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F6B" w:rsidRDefault="00720F6B" w:rsidP="00720F6B">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6E3C7B">
        <w:rPr>
          <w:sz w:val="24"/>
          <w:lang w:eastAsia="zh-CN"/>
        </w:rPr>
        <w:t>3643</w:t>
      </w:r>
    </w:p>
    <w:bookmarkEnd w:id="0"/>
    <w:bookmarkEnd w:id="1"/>
    <w:bookmarkEnd w:id="2"/>
    <w:bookmarkEnd w:id="3"/>
    <w:bookmarkEnd w:id="4"/>
    <w:p w:rsidR="00720F6B" w:rsidRPr="002B55F8" w:rsidRDefault="00720F6B" w:rsidP="00720F6B">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929A6" w:rsidRPr="00720F6B"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7A68C5">
        <w:rPr>
          <w:rFonts w:ascii="Arial" w:eastAsia="宋体" w:hAnsi="Arial" w:cs="Arial"/>
          <w:sz w:val="22"/>
          <w:lang w:eastAsia="zh-CN"/>
        </w:rPr>
        <w:t>, Apple</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91B02" w:rsidRPr="00F91B02">
        <w:rPr>
          <w:rFonts w:ascii="Arial" w:hAnsi="Arial" w:cs="Arial"/>
          <w:sz w:val="22"/>
        </w:rPr>
        <w:t xml:space="preserve">TP for TR 38.876 to introduce ATG UE </w:t>
      </w:r>
      <w:proofErr w:type="spellStart"/>
      <w:r w:rsidR="00F91B02" w:rsidRPr="00F91B02">
        <w:rPr>
          <w:rFonts w:ascii="Arial" w:hAnsi="Arial" w:cs="Arial"/>
          <w:sz w:val="22"/>
        </w:rPr>
        <w:t>Tx</w:t>
      </w:r>
      <w:proofErr w:type="spellEnd"/>
      <w:r w:rsidR="00F91B02" w:rsidRPr="00F91B02">
        <w:rPr>
          <w:rFonts w:ascii="Arial" w:hAnsi="Arial" w:cs="Arial"/>
          <w:sz w:val="22"/>
        </w:rPr>
        <w:t xml:space="preserve"> requireme</w:t>
      </w:r>
      <w:bookmarkStart w:id="7" w:name="_GoBack"/>
      <w:bookmarkEnd w:id="7"/>
      <w:r w:rsidR="00F91B02" w:rsidRPr="00F91B02">
        <w:rPr>
          <w:rFonts w:ascii="Arial" w:hAnsi="Arial" w:cs="Arial"/>
          <w:sz w:val="22"/>
        </w:rPr>
        <w:t>nts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20F6B">
        <w:rPr>
          <w:rFonts w:ascii="Arial" w:eastAsia="宋体" w:hAnsi="Arial" w:cs="Arial"/>
          <w:sz w:val="22"/>
          <w:lang w:eastAsia="zh-CN"/>
        </w:rPr>
        <w:t>9</w:t>
      </w:r>
      <w:r w:rsidR="001C4920">
        <w:rPr>
          <w:rFonts w:ascii="Arial" w:eastAsia="宋体" w:hAnsi="Arial" w:cs="Arial"/>
          <w:sz w:val="22"/>
          <w:lang w:eastAsia="zh-CN"/>
        </w:rPr>
        <w:t>.</w:t>
      </w:r>
      <w:r w:rsidR="00AE001D">
        <w:rPr>
          <w:rFonts w:ascii="Arial" w:eastAsia="宋体" w:hAnsi="Arial" w:cs="Arial"/>
          <w:sz w:val="22"/>
          <w:lang w:eastAsia="zh-CN"/>
        </w:rPr>
        <w:t>13.</w:t>
      </w:r>
      <w:r w:rsidR="001C4920">
        <w:rPr>
          <w:rFonts w:ascii="Arial" w:eastAsia="宋体" w:hAnsi="Arial" w:cs="Arial"/>
          <w:sz w:val="22"/>
          <w:lang w:eastAsia="zh-CN"/>
        </w:rPr>
        <w:t>2.</w:t>
      </w:r>
      <w:r w:rsidR="00F91B02">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DE4DC2" w:rsidRDefault="004B3486" w:rsidP="00E31AB9">
      <w:pPr>
        <w:rPr>
          <w:rFonts w:eastAsia="宋体"/>
          <w:lang w:val="en-US" w:eastAsia="zh-CN"/>
        </w:rPr>
      </w:pPr>
      <w:r>
        <w:rPr>
          <w:rFonts w:eastAsia="宋体"/>
          <w:lang w:val="en-US" w:eastAsia="zh-CN"/>
        </w:rPr>
        <w:t>In this paper, we provide the following text proposals to capture</w:t>
      </w:r>
      <w:r w:rsidR="00AE001D" w:rsidRPr="00AE001D">
        <w:t xml:space="preserve"> </w:t>
      </w:r>
      <w:r w:rsidR="00637D94">
        <w:rPr>
          <w:rFonts w:eastAsia="宋体"/>
          <w:lang w:val="en-US" w:eastAsia="zh-CN"/>
        </w:rPr>
        <w:t xml:space="preserve">some </w:t>
      </w:r>
      <w:r w:rsidR="00AE001D">
        <w:rPr>
          <w:rFonts w:eastAsia="宋体"/>
          <w:lang w:val="en-US" w:eastAsia="zh-CN"/>
        </w:rPr>
        <w:t xml:space="preserve">ATG UE </w:t>
      </w:r>
      <w:proofErr w:type="spellStart"/>
      <w:r w:rsidR="00637D94">
        <w:rPr>
          <w:rFonts w:eastAsia="宋体"/>
          <w:lang w:val="en-US" w:eastAsia="zh-CN"/>
        </w:rPr>
        <w:t>T</w:t>
      </w:r>
      <w:r w:rsidR="00AE001D">
        <w:rPr>
          <w:rFonts w:eastAsia="宋体"/>
          <w:lang w:val="en-US" w:eastAsia="zh-CN"/>
        </w:rPr>
        <w:t>x</w:t>
      </w:r>
      <w:proofErr w:type="spellEnd"/>
      <w:r w:rsidR="00AE001D">
        <w:rPr>
          <w:rFonts w:eastAsia="宋体"/>
          <w:lang w:val="en-US" w:eastAsia="zh-CN"/>
        </w:rPr>
        <w:t xml:space="preserve"> requirements</w:t>
      </w:r>
      <w:r w:rsidR="00E4050B">
        <w:rPr>
          <w:rFonts w:eastAsia="宋体"/>
          <w:lang w:val="en-US" w:eastAsia="zh-CN"/>
        </w:rPr>
        <w:t xml:space="preserve"> referring to the WF [1]</w:t>
      </w:r>
      <w:r w:rsidR="00AC0AE7">
        <w:rPr>
          <w:rFonts w:eastAsia="宋体"/>
          <w:lang w:val="en-US" w:eastAsia="zh-CN"/>
        </w:rPr>
        <w:t>.</w:t>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AE001D" w:rsidRPr="00AE001D">
        <w:rPr>
          <w:rFonts w:eastAsia="宋体"/>
          <w:lang w:eastAsia="zh-CN"/>
        </w:rPr>
        <w:t>R4-2220543</w:t>
      </w:r>
      <w:r w:rsidR="00AE001D">
        <w:rPr>
          <w:rFonts w:eastAsia="宋体"/>
          <w:lang w:eastAsia="zh-CN"/>
        </w:rPr>
        <w:t xml:space="preserve">, </w:t>
      </w:r>
      <w:r w:rsidR="00AE001D" w:rsidRPr="00AE001D">
        <w:rPr>
          <w:rFonts w:eastAsia="宋体"/>
          <w:lang w:eastAsia="zh-CN"/>
        </w:rPr>
        <w:t>WF on ATG UE RF requirements</w:t>
      </w:r>
      <w:r w:rsidR="00E4050B" w:rsidRPr="00E4050B">
        <w:rPr>
          <w:rFonts w:eastAsia="宋体"/>
          <w:lang w:eastAsia="zh-CN"/>
        </w:rPr>
        <w:t xml:space="preserve">, </w:t>
      </w:r>
      <w:r w:rsidR="00AE001D">
        <w:rPr>
          <w:rFonts w:eastAsia="宋体"/>
          <w:lang w:eastAsia="zh-CN"/>
        </w:rPr>
        <w:t>Huawei</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8" w:name="OLE_LINK6"/>
      <w:bookmarkStart w:id="9"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w:t>
      </w:r>
      <w:r w:rsidR="00AE001D">
        <w:rPr>
          <w:rStyle w:val="aff"/>
          <w:color w:val="C00000"/>
          <w:lang w:eastAsia="zh-CN"/>
        </w:rPr>
        <w:t>6</w:t>
      </w:r>
      <w:r w:rsidRPr="00584949">
        <w:rPr>
          <w:rStyle w:val="aff"/>
          <w:color w:val="C00000"/>
          <w:lang w:eastAsia="zh-CN"/>
        </w:rPr>
        <w:t>&gt;&gt;</w:t>
      </w:r>
      <w:bookmarkEnd w:id="8"/>
      <w:bookmarkEnd w:id="9"/>
    </w:p>
    <w:p w:rsidR="006D6DFF" w:rsidRDefault="006D6DFF" w:rsidP="006D6DFF">
      <w:pPr>
        <w:pStyle w:val="3"/>
        <w:numPr>
          <w:ilvl w:val="0"/>
          <w:numId w:val="0"/>
        </w:numPr>
        <w:spacing w:after="240"/>
        <w:rPr>
          <w:lang w:eastAsia="zh-CN"/>
        </w:rPr>
      </w:pPr>
      <w:bookmarkStart w:id="10" w:name="_Toc117668895"/>
      <w:proofErr w:type="gramStart"/>
      <w:r w:rsidRPr="00974E23">
        <w:rPr>
          <w:rFonts w:hint="eastAsia"/>
        </w:rPr>
        <w:t>7.</w:t>
      </w:r>
      <w:r>
        <w:rPr>
          <w:rFonts w:hint="eastAsia"/>
          <w:lang w:eastAsia="zh-CN"/>
        </w:rPr>
        <w:t>1</w:t>
      </w:r>
      <w:r w:rsidRPr="00974E23">
        <w:rPr>
          <w:rFonts w:hint="eastAsia"/>
        </w:rPr>
        <w:t xml:space="preserve">.2 </w:t>
      </w:r>
      <w:proofErr w:type="spellStart"/>
      <w:r>
        <w:rPr>
          <w:rFonts w:hint="eastAsia"/>
          <w:lang w:eastAsia="zh-CN"/>
        </w:rPr>
        <w:t>Tx</w:t>
      </w:r>
      <w:proofErr w:type="spellEnd"/>
      <w:proofErr w:type="gramEnd"/>
      <w:r>
        <w:rPr>
          <w:rFonts w:hint="eastAsia"/>
          <w:lang w:eastAsia="zh-CN"/>
        </w:rPr>
        <w:t xml:space="preserve"> requirements</w:t>
      </w:r>
      <w:bookmarkEnd w:id="10"/>
    </w:p>
    <w:p w:rsidR="006D6DFF" w:rsidRDefault="006D6DFF" w:rsidP="006D6DFF">
      <w:pPr>
        <w:pStyle w:val="4"/>
        <w:numPr>
          <w:ilvl w:val="0"/>
          <w:numId w:val="0"/>
        </w:numPr>
        <w:spacing w:after="240"/>
        <w:rPr>
          <w:lang w:eastAsia="zh-CN"/>
        </w:rPr>
      </w:pPr>
      <w:r>
        <w:rPr>
          <w:lang w:eastAsia="zh-CN"/>
        </w:rPr>
        <w:t>7.1.2</w:t>
      </w:r>
      <w:proofErr w:type="gramStart"/>
      <w:r>
        <w:rPr>
          <w:lang w:eastAsia="zh-CN"/>
        </w:rPr>
        <w:t>.</w:t>
      </w:r>
      <w:proofErr w:type="gramEnd"/>
      <w:del w:id="11" w:author="Huawei" w:date="2023-02-14T16:04:00Z">
        <w:r w:rsidDel="006D6DFF">
          <w:rPr>
            <w:lang w:eastAsia="zh-CN"/>
          </w:rPr>
          <w:delText xml:space="preserve">x </w:delText>
        </w:r>
      </w:del>
      <w:ins w:id="12" w:author="Huawei" w:date="2023-02-14T16:04:00Z">
        <w:r>
          <w:rPr>
            <w:lang w:eastAsia="zh-CN"/>
          </w:rPr>
          <w:t xml:space="preserve">1 </w:t>
        </w:r>
      </w:ins>
      <w:r>
        <w:rPr>
          <w:lang w:eastAsia="zh-CN"/>
        </w:rPr>
        <w:t>Frequency error</w:t>
      </w:r>
    </w:p>
    <w:p w:rsidR="006D6DFF" w:rsidRDefault="006D6DFF" w:rsidP="006D6DFF">
      <w:pPr>
        <w:jc w:val="both"/>
      </w:pPr>
      <w:r>
        <w:t xml:space="preserve">The </w:t>
      </w:r>
      <w:proofErr w:type="spellStart"/>
      <w:proofErr w:type="gramStart"/>
      <w:r>
        <w:t>doppler</w:t>
      </w:r>
      <w:proofErr w:type="spellEnd"/>
      <w:proofErr w:type="gramEnd"/>
      <w:r>
        <w:t xml:space="preserve"> frequency for ATG UE can be determined by, </w:t>
      </w:r>
    </w:p>
    <w:p w:rsidR="006D6DFF" w:rsidRDefault="00061DB0" w:rsidP="006D6DFF">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6D6DFF" w:rsidRDefault="006D6DFF" w:rsidP="006D6DFF">
      <w:pPr>
        <w:jc w:val="both"/>
      </w:pPr>
      <w:r>
        <w:t>Where,</w:t>
      </w:r>
    </w:p>
    <w:p w:rsidR="006D6DFF" w:rsidRDefault="006D6DFF" w:rsidP="006D6DFF">
      <w:pPr>
        <w:pStyle w:val="afc"/>
        <w:numPr>
          <w:ilvl w:val="0"/>
          <w:numId w:val="38"/>
        </w:numPr>
        <w:spacing w:after="120" w:line="259" w:lineRule="auto"/>
        <w:ind w:left="1003" w:firstLineChars="0" w:hanging="357"/>
        <w:jc w:val="both"/>
        <w:rPr>
          <w:rFonts w:ascii="Times New Roman" w:hAnsi="Times New Roman"/>
          <w:color w:val="000000" w:themeColor="text1"/>
          <w:szCs w:val="20"/>
        </w:rPr>
      </w:pPr>
      <w:proofErr w:type="spellStart"/>
      <w:proofErr w:type="gramStart"/>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proofErr w:type="spellEnd"/>
      <w:proofErr w:type="gramEnd"/>
      <w:r>
        <w:rPr>
          <w:rFonts w:ascii="Times New Roman" w:hAnsi="Times New Roman"/>
          <w:color w:val="000000" w:themeColor="text1"/>
          <w:szCs w:val="20"/>
        </w:rPr>
        <w:t xml:space="preserve"> is Doppler frequency, </w:t>
      </w:r>
      <w:proofErr w:type="spellStart"/>
      <w:r>
        <w:rPr>
          <w:rFonts w:ascii="Times New Roman" w:hAnsi="Times New Roman"/>
          <w:color w:val="000000" w:themeColor="text1"/>
          <w:szCs w:val="20"/>
        </w:rPr>
        <w:t>f_c</w:t>
      </w:r>
      <w:proofErr w:type="spellEnd"/>
      <w:r>
        <w:rPr>
          <w:rFonts w:ascii="Times New Roman" w:hAnsi="Times New Roman"/>
          <w:color w:val="000000" w:themeColor="text1"/>
          <w:szCs w:val="20"/>
        </w:rPr>
        <w:t xml:space="preserve"> is the carrier frequency, which is set as 5GHz for n79. </w:t>
      </w:r>
    </w:p>
    <w:p w:rsidR="006D6DFF" w:rsidRDefault="006D6DFF" w:rsidP="006D6DFF">
      <w:pPr>
        <w:pStyle w:val="afc"/>
        <w:numPr>
          <w:ilvl w:val="0"/>
          <w:numId w:val="38"/>
        </w:numPr>
        <w:spacing w:after="120" w:line="259" w:lineRule="auto"/>
        <w:ind w:left="1003" w:firstLineChars="0" w:hanging="357"/>
        <w:jc w:val="both"/>
        <w:rPr>
          <w:rFonts w:ascii="Times New Roman" w:hAnsi="Times New Roman"/>
          <w:color w:val="000000" w:themeColor="text1"/>
          <w:szCs w:val="20"/>
        </w:rPr>
      </w:pPr>
      <w:proofErr w:type="gramStart"/>
      <w:r>
        <w:rPr>
          <w:rFonts w:ascii="Times New Roman" w:hAnsi="Times New Roman"/>
          <w:color w:val="000000" w:themeColor="text1"/>
          <w:szCs w:val="20"/>
        </w:rPr>
        <w:t>v</w:t>
      </w:r>
      <w:proofErr w:type="gramEnd"/>
      <w:r>
        <w:rPr>
          <w:rFonts w:ascii="Times New Roman" w:hAnsi="Times New Roman"/>
          <w:color w:val="000000" w:themeColor="text1"/>
          <w:szCs w:val="20"/>
        </w:rPr>
        <w:t xml:space="preserve"> is the speed of the aircraft which is 1200km/h.</w:t>
      </w:r>
    </w:p>
    <w:p w:rsidR="006D6DFF" w:rsidRDefault="006D6DFF" w:rsidP="006D6DFF">
      <w:pPr>
        <w:pStyle w:val="afc"/>
        <w:numPr>
          <w:ilvl w:val="0"/>
          <w:numId w:val="38"/>
        </w:numPr>
        <w:spacing w:after="120" w:line="259" w:lineRule="auto"/>
        <w:ind w:left="1003" w:firstLineChars="0" w:hanging="357"/>
        <w:jc w:val="both"/>
        <w:rPr>
          <w:rFonts w:ascii="Times New Roman" w:hAnsi="Times New Roman"/>
          <w:color w:val="000000" w:themeColor="text1"/>
          <w:szCs w:val="20"/>
        </w:rPr>
      </w:pPr>
      <m:oMath>
        <m:r>
          <w:rPr>
            <w:rFonts w:ascii="Cambria Math" w:hAnsi="Cambria Math"/>
            <w:color w:val="000000" w:themeColor="text1"/>
            <w:szCs w:val="20"/>
          </w:rPr>
          <m:t>θ</m:t>
        </m:r>
      </m:oMath>
      <w:r>
        <w:rPr>
          <w:rFonts w:ascii="Times New Roman" w:hAnsi="Times New Roman"/>
          <w:color w:val="000000" w:themeColor="text1"/>
          <w:szCs w:val="20"/>
        </w:rPr>
        <w:t xml:space="preserve"> </w:t>
      </w:r>
      <w:proofErr w:type="gramStart"/>
      <w:r>
        <w:rPr>
          <w:rFonts w:ascii="Times New Roman" w:hAnsi="Times New Roman"/>
          <w:color w:val="000000" w:themeColor="text1"/>
          <w:szCs w:val="20"/>
        </w:rPr>
        <w:t>is</w:t>
      </w:r>
      <w:proofErr w:type="gramEnd"/>
      <w:r>
        <w:rPr>
          <w:rFonts w:ascii="Times New Roman" w:hAnsi="Times New Roman"/>
          <w:color w:val="000000" w:themeColor="text1"/>
          <w:szCs w:val="20"/>
        </w:rPr>
        <w:t xml:space="preserve"> the elevation angle between UE and gNB. </w:t>
      </w:r>
    </w:p>
    <w:p w:rsidR="006D6DFF" w:rsidRDefault="006D6DFF" w:rsidP="006D6DFF">
      <w:pPr>
        <w:jc w:val="both"/>
      </w:pPr>
      <w:r>
        <w:t xml:space="preserve">Since the </w:t>
      </w:r>
      <w:r>
        <w:rPr>
          <w:rFonts w:eastAsia="宋体" w:hint="eastAsia"/>
          <w:lang w:val="en-US" w:eastAsia="zh-CN"/>
        </w:rPr>
        <w:t>potential</w:t>
      </w:r>
      <w:r>
        <w:t xml:space="preserve"> maximum cell range is up to 200-300km [x] and the normal commercial airplane altitude is 10km, the elevation angle is only </w:t>
      </w:r>
      <w:r w:rsidRPr="00B626B8">
        <w:rPr>
          <w:color w:val="0000FF"/>
        </w:rPr>
        <w:t xml:space="preserve">about </w:t>
      </w:r>
      <w:r>
        <w:rPr>
          <w:color w:val="0000FF"/>
        </w:rPr>
        <w:t>2~</w:t>
      </w:r>
      <w:r w:rsidRPr="00B626B8">
        <w:rPr>
          <w:color w:val="0000FF"/>
        </w:rPr>
        <w:t>3 degrees</w:t>
      </w:r>
      <w:r>
        <w:t xml:space="preserve"> when UE doing initial access at cell edge. Then the maximum DL </w:t>
      </w:r>
      <w:proofErr w:type="spellStart"/>
      <w:proofErr w:type="gramStart"/>
      <w:r>
        <w:t>doppler</w:t>
      </w:r>
      <w:proofErr w:type="spellEnd"/>
      <w:proofErr w:type="gramEnd"/>
      <w:r>
        <w:t xml:space="preserve"> frequency is approaching 5.5kHz and the UL </w:t>
      </w:r>
      <w:proofErr w:type="spellStart"/>
      <w:r>
        <w:t>doppler</w:t>
      </w:r>
      <w:proofErr w:type="spellEnd"/>
      <w:r>
        <w:t xml:space="preserve">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rsidR="00352BA6" w:rsidRDefault="006D6DFF" w:rsidP="006D6DFF">
      <w:pPr>
        <w:overflowPunct/>
        <w:autoSpaceDE/>
        <w:autoSpaceDN/>
        <w:adjustRightInd/>
        <w:textAlignment w:val="auto"/>
        <w:rPr>
          <w:rFonts w:eastAsia="宋体"/>
          <w:lang w:eastAsia="zh-CN"/>
        </w:rPr>
      </w:pPr>
      <w:r>
        <w:t xml:space="preserve">The ATG BS location information could be broadcasted for UE to do frequency compensation if necessary. [UE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p>
    <w:p w:rsidR="006D6DFF" w:rsidRDefault="006D6DFF" w:rsidP="006D6DFF">
      <w:pPr>
        <w:overflowPunct/>
        <w:autoSpaceDE/>
        <w:autoSpaceDN/>
        <w:adjustRightInd/>
        <w:textAlignment w:val="auto"/>
        <w:rPr>
          <w:ins w:id="13" w:author="Huawei" w:date="2023-02-14T16:10:00Z"/>
          <w:rFonts w:eastAsia="宋体"/>
          <w:lang w:eastAsia="zh-CN"/>
        </w:rPr>
      </w:pPr>
    </w:p>
    <w:p w:rsidR="006D6DFF" w:rsidRPr="006D6DFF" w:rsidRDefault="006D6DFF" w:rsidP="006D6DFF">
      <w:pPr>
        <w:pStyle w:val="4"/>
        <w:numPr>
          <w:ilvl w:val="0"/>
          <w:numId w:val="0"/>
        </w:numPr>
        <w:spacing w:after="240"/>
        <w:rPr>
          <w:ins w:id="14" w:author="Huawei" w:date="2023-02-14T16:10:00Z"/>
          <w:lang w:eastAsia="zh-CN"/>
        </w:rPr>
      </w:pPr>
      <w:ins w:id="15" w:author="Huawei" w:date="2023-02-14T16:10:00Z">
        <w:r>
          <w:rPr>
            <w:lang w:eastAsia="zh-CN"/>
          </w:rPr>
          <w:t xml:space="preserve">7.1.2.2 </w:t>
        </w:r>
      </w:ins>
      <w:ins w:id="16" w:author="Huawei" w:date="2023-03-02T20:57:00Z">
        <w:r w:rsidR="006E3C7B" w:rsidRPr="006E3C7B">
          <w:rPr>
            <w:lang w:eastAsia="zh-CN"/>
          </w:rPr>
          <w:t>Maximum output power</w:t>
        </w:r>
      </w:ins>
    </w:p>
    <w:p w:rsidR="006D6DFF" w:rsidRDefault="006D6DFF" w:rsidP="006D6DFF">
      <w:pPr>
        <w:overflowPunct/>
        <w:autoSpaceDE/>
        <w:autoSpaceDN/>
        <w:adjustRightInd/>
        <w:textAlignment w:val="auto"/>
        <w:rPr>
          <w:ins w:id="17" w:author="Huawei" w:date="2023-02-14T16:12:00Z"/>
          <w:rFonts w:eastAsia="宋体"/>
          <w:lang w:eastAsia="zh-CN"/>
        </w:rPr>
      </w:pPr>
    </w:p>
    <w:p w:rsidR="006D6DFF" w:rsidRDefault="006D6DFF" w:rsidP="006D6DFF">
      <w:pPr>
        <w:overflowPunct/>
        <w:autoSpaceDE/>
        <w:autoSpaceDN/>
        <w:adjustRightInd/>
        <w:textAlignment w:val="auto"/>
        <w:rPr>
          <w:ins w:id="18" w:author="Huawei" w:date="2023-02-14T16:11:00Z"/>
          <w:rFonts w:eastAsia="宋体"/>
          <w:lang w:eastAsia="zh-CN"/>
        </w:rPr>
      </w:pPr>
    </w:p>
    <w:p w:rsidR="006D6DFF" w:rsidRPr="006D6DFF" w:rsidRDefault="006D6DFF" w:rsidP="006D6DFF">
      <w:pPr>
        <w:pStyle w:val="4"/>
        <w:numPr>
          <w:ilvl w:val="0"/>
          <w:numId w:val="0"/>
        </w:numPr>
        <w:spacing w:after="240"/>
        <w:rPr>
          <w:ins w:id="19" w:author="Huawei" w:date="2023-02-14T16:11:00Z"/>
          <w:lang w:eastAsia="zh-CN"/>
        </w:rPr>
      </w:pPr>
      <w:ins w:id="20" w:author="Huawei" w:date="2023-02-14T16:11:00Z">
        <w:r>
          <w:rPr>
            <w:lang w:eastAsia="zh-CN"/>
          </w:rPr>
          <w:t xml:space="preserve">7.1.2.3 </w:t>
        </w:r>
        <w:r w:rsidRPr="006D6DFF">
          <w:rPr>
            <w:lang w:eastAsia="zh-CN"/>
          </w:rPr>
          <w:t>MPR/AMPR requirements</w:t>
        </w:r>
      </w:ins>
    </w:p>
    <w:p w:rsidR="006D6DFF" w:rsidRDefault="006D6DFF" w:rsidP="006D6DFF">
      <w:pPr>
        <w:overflowPunct/>
        <w:autoSpaceDE/>
        <w:autoSpaceDN/>
        <w:adjustRightInd/>
        <w:textAlignment w:val="auto"/>
        <w:rPr>
          <w:ins w:id="21" w:author="Huawei" w:date="2023-02-14T16:11:00Z"/>
          <w:rFonts w:eastAsia="宋体"/>
          <w:lang w:eastAsia="zh-CN"/>
        </w:rPr>
      </w:pPr>
    </w:p>
    <w:p w:rsidR="006D6DFF" w:rsidRDefault="006D6DFF" w:rsidP="006D6DFF">
      <w:pPr>
        <w:overflowPunct/>
        <w:autoSpaceDE/>
        <w:autoSpaceDN/>
        <w:adjustRightInd/>
        <w:textAlignment w:val="auto"/>
        <w:rPr>
          <w:ins w:id="22" w:author="Huawei" w:date="2023-02-14T16:11:00Z"/>
          <w:rFonts w:eastAsia="宋体"/>
          <w:lang w:eastAsia="zh-CN"/>
        </w:rPr>
      </w:pPr>
    </w:p>
    <w:p w:rsidR="006D6DFF" w:rsidRPr="006D6DFF" w:rsidRDefault="006D6DFF" w:rsidP="006D6DFF">
      <w:pPr>
        <w:pStyle w:val="4"/>
        <w:numPr>
          <w:ilvl w:val="0"/>
          <w:numId w:val="0"/>
        </w:numPr>
        <w:spacing w:after="240"/>
        <w:rPr>
          <w:ins w:id="23" w:author="Huawei" w:date="2023-02-14T16:11:00Z"/>
          <w:lang w:eastAsia="zh-CN"/>
        </w:rPr>
      </w:pPr>
      <w:ins w:id="24" w:author="Huawei" w:date="2023-02-14T16:11:00Z">
        <w:r>
          <w:rPr>
            <w:lang w:eastAsia="zh-CN"/>
          </w:rPr>
          <w:t xml:space="preserve">7.1.2.4 </w:t>
        </w:r>
        <w:r w:rsidRPr="006D6DFF">
          <w:rPr>
            <w:lang w:eastAsia="zh-CN"/>
          </w:rPr>
          <w:t>Configured transmitted power</w:t>
        </w:r>
      </w:ins>
    </w:p>
    <w:p w:rsidR="006D6DFF" w:rsidRDefault="006D6DFF" w:rsidP="006D6DFF">
      <w:pPr>
        <w:overflowPunct/>
        <w:autoSpaceDE/>
        <w:autoSpaceDN/>
        <w:adjustRightInd/>
        <w:textAlignment w:val="auto"/>
        <w:rPr>
          <w:ins w:id="25" w:author="Huawei" w:date="2023-02-14T16:11:00Z"/>
          <w:rFonts w:eastAsia="宋体"/>
          <w:lang w:eastAsia="zh-CN"/>
        </w:rPr>
      </w:pPr>
    </w:p>
    <w:p w:rsidR="006D6DFF" w:rsidRDefault="006D6DFF" w:rsidP="006D6DFF">
      <w:pPr>
        <w:overflowPunct/>
        <w:autoSpaceDE/>
        <w:autoSpaceDN/>
        <w:adjustRightInd/>
        <w:textAlignment w:val="auto"/>
        <w:rPr>
          <w:ins w:id="26" w:author="Huawei" w:date="2023-02-14T16:13:00Z"/>
          <w:rFonts w:eastAsia="宋体"/>
          <w:lang w:eastAsia="zh-CN"/>
        </w:rPr>
      </w:pPr>
    </w:p>
    <w:p w:rsidR="006D6DFF" w:rsidRPr="006D6DFF" w:rsidRDefault="006D6DFF" w:rsidP="006D6DFF">
      <w:pPr>
        <w:pStyle w:val="4"/>
        <w:numPr>
          <w:ilvl w:val="0"/>
          <w:numId w:val="0"/>
        </w:numPr>
        <w:spacing w:after="240"/>
        <w:rPr>
          <w:ins w:id="27" w:author="Huawei" w:date="2023-02-14T16:13:00Z"/>
          <w:lang w:eastAsia="zh-CN"/>
        </w:rPr>
      </w:pPr>
      <w:ins w:id="28" w:author="Huawei" w:date="2023-02-14T16:13:00Z">
        <w:r>
          <w:rPr>
            <w:lang w:eastAsia="zh-CN"/>
          </w:rPr>
          <w:t xml:space="preserve">7.1.2.5 </w:t>
        </w:r>
        <w:r w:rsidRPr="006D6DFF">
          <w:rPr>
            <w:lang w:eastAsia="zh-CN"/>
          </w:rPr>
          <w:t>Minimum output power</w:t>
        </w:r>
      </w:ins>
    </w:p>
    <w:p w:rsidR="006D6DFF" w:rsidRDefault="006D6DFF" w:rsidP="006D6DFF">
      <w:pPr>
        <w:overflowPunct/>
        <w:autoSpaceDE/>
        <w:autoSpaceDN/>
        <w:adjustRightInd/>
        <w:textAlignment w:val="auto"/>
        <w:rPr>
          <w:ins w:id="29" w:author="Huawei" w:date="2023-02-14T16:13:00Z"/>
          <w:rFonts w:eastAsia="宋体"/>
          <w:lang w:eastAsia="zh-CN"/>
        </w:rPr>
      </w:pPr>
    </w:p>
    <w:p w:rsidR="006D6DFF" w:rsidRDefault="006D6DFF" w:rsidP="006D6DFF">
      <w:pPr>
        <w:overflowPunct/>
        <w:autoSpaceDE/>
        <w:autoSpaceDN/>
        <w:adjustRightInd/>
        <w:textAlignment w:val="auto"/>
        <w:rPr>
          <w:ins w:id="30" w:author="Huawei" w:date="2023-02-14T16:13:00Z"/>
          <w:rFonts w:eastAsia="宋体"/>
          <w:lang w:eastAsia="zh-CN"/>
        </w:rPr>
      </w:pPr>
    </w:p>
    <w:p w:rsidR="006D6DFF" w:rsidRPr="006D6DFF" w:rsidRDefault="006D6DFF" w:rsidP="006D6DFF">
      <w:pPr>
        <w:pStyle w:val="4"/>
        <w:numPr>
          <w:ilvl w:val="0"/>
          <w:numId w:val="0"/>
        </w:numPr>
        <w:spacing w:after="240"/>
        <w:rPr>
          <w:ins w:id="31" w:author="Huawei" w:date="2023-02-14T16:13:00Z"/>
          <w:lang w:eastAsia="zh-CN"/>
        </w:rPr>
      </w:pPr>
      <w:ins w:id="32" w:author="Huawei" w:date="2023-02-14T16:13:00Z">
        <w:r>
          <w:rPr>
            <w:lang w:eastAsia="zh-CN"/>
          </w:rPr>
          <w:t xml:space="preserve">7.1.2.6 </w:t>
        </w:r>
        <w:r w:rsidRPr="006D6DFF">
          <w:rPr>
            <w:lang w:eastAsia="zh-CN"/>
          </w:rPr>
          <w:t>Transmit OFF power</w:t>
        </w:r>
      </w:ins>
    </w:p>
    <w:p w:rsidR="006D6DFF" w:rsidRDefault="006D6DFF" w:rsidP="006D6DFF">
      <w:pPr>
        <w:overflowPunct/>
        <w:autoSpaceDE/>
        <w:autoSpaceDN/>
        <w:adjustRightInd/>
        <w:textAlignment w:val="auto"/>
        <w:rPr>
          <w:ins w:id="33" w:author="Huawei" w:date="2023-02-14T16:13:00Z"/>
          <w:rFonts w:eastAsia="宋体"/>
          <w:lang w:eastAsia="zh-CN"/>
        </w:rPr>
      </w:pPr>
    </w:p>
    <w:p w:rsidR="001871EE" w:rsidRDefault="001871EE" w:rsidP="001871EE">
      <w:pPr>
        <w:overflowPunct/>
        <w:autoSpaceDE/>
        <w:autoSpaceDN/>
        <w:adjustRightInd/>
        <w:textAlignment w:val="auto"/>
        <w:rPr>
          <w:ins w:id="34" w:author="Huawei" w:date="2023-02-14T16:14:00Z"/>
          <w:rFonts w:eastAsia="宋体"/>
          <w:lang w:eastAsia="zh-CN"/>
        </w:rPr>
      </w:pPr>
    </w:p>
    <w:p w:rsidR="001871EE" w:rsidRPr="006D6DFF" w:rsidRDefault="001871EE" w:rsidP="001871EE">
      <w:pPr>
        <w:pStyle w:val="4"/>
        <w:numPr>
          <w:ilvl w:val="0"/>
          <w:numId w:val="0"/>
        </w:numPr>
        <w:spacing w:after="240"/>
        <w:rPr>
          <w:ins w:id="35" w:author="Huawei" w:date="2023-02-14T16:14:00Z"/>
          <w:lang w:eastAsia="zh-CN"/>
        </w:rPr>
      </w:pPr>
      <w:ins w:id="36" w:author="Huawei" w:date="2023-02-14T16:14:00Z">
        <w:r>
          <w:rPr>
            <w:lang w:eastAsia="zh-CN"/>
          </w:rPr>
          <w:t xml:space="preserve">7.1.2.7 </w:t>
        </w:r>
        <w:r w:rsidRPr="001871EE">
          <w:rPr>
            <w:lang w:eastAsia="zh-CN"/>
          </w:rPr>
          <w:t>Transmit ON/OFF time mask</w:t>
        </w:r>
      </w:ins>
    </w:p>
    <w:p w:rsidR="001871EE" w:rsidRDefault="001871EE" w:rsidP="001871EE">
      <w:pPr>
        <w:overflowPunct/>
        <w:autoSpaceDE/>
        <w:autoSpaceDN/>
        <w:adjustRightInd/>
        <w:textAlignment w:val="auto"/>
        <w:rPr>
          <w:ins w:id="37" w:author="Huawei" w:date="2023-02-14T16:14:00Z"/>
          <w:rFonts w:eastAsia="宋体"/>
          <w:lang w:eastAsia="zh-CN"/>
        </w:rPr>
      </w:pPr>
    </w:p>
    <w:p w:rsidR="001871EE" w:rsidRDefault="001871EE" w:rsidP="001871EE">
      <w:pPr>
        <w:overflowPunct/>
        <w:autoSpaceDE/>
        <w:autoSpaceDN/>
        <w:adjustRightInd/>
        <w:textAlignment w:val="auto"/>
        <w:rPr>
          <w:ins w:id="38" w:author="Huawei" w:date="2023-02-14T16:14:00Z"/>
          <w:rFonts w:eastAsia="宋体"/>
          <w:lang w:eastAsia="zh-CN"/>
        </w:rPr>
      </w:pPr>
    </w:p>
    <w:p w:rsidR="001871EE" w:rsidRDefault="001871EE" w:rsidP="001871EE">
      <w:pPr>
        <w:overflowPunct/>
        <w:autoSpaceDE/>
        <w:autoSpaceDN/>
        <w:adjustRightInd/>
        <w:textAlignment w:val="auto"/>
        <w:rPr>
          <w:ins w:id="39" w:author="Huawei" w:date="2023-02-14T16:15:00Z"/>
          <w:rFonts w:eastAsia="宋体"/>
          <w:lang w:eastAsia="zh-CN"/>
        </w:rPr>
      </w:pPr>
    </w:p>
    <w:p w:rsidR="001871EE" w:rsidRPr="006D6DFF" w:rsidRDefault="001871EE" w:rsidP="001871EE">
      <w:pPr>
        <w:pStyle w:val="4"/>
        <w:numPr>
          <w:ilvl w:val="0"/>
          <w:numId w:val="0"/>
        </w:numPr>
        <w:spacing w:after="240"/>
        <w:rPr>
          <w:ins w:id="40" w:author="Huawei" w:date="2023-02-14T16:15:00Z"/>
          <w:lang w:eastAsia="zh-CN"/>
        </w:rPr>
      </w:pPr>
      <w:ins w:id="41" w:author="Huawei" w:date="2023-02-14T16:15:00Z">
        <w:r>
          <w:rPr>
            <w:lang w:eastAsia="zh-CN"/>
          </w:rPr>
          <w:t xml:space="preserve">7.1.2.8 </w:t>
        </w:r>
        <w:r w:rsidRPr="001871EE">
          <w:rPr>
            <w:lang w:eastAsia="zh-CN"/>
          </w:rPr>
          <w:t>Power control</w:t>
        </w:r>
      </w:ins>
    </w:p>
    <w:p w:rsidR="001871EE" w:rsidRDefault="001871EE" w:rsidP="001871EE">
      <w:pPr>
        <w:overflowPunct/>
        <w:autoSpaceDE/>
        <w:autoSpaceDN/>
        <w:adjustRightInd/>
        <w:textAlignment w:val="auto"/>
        <w:rPr>
          <w:ins w:id="42" w:author="Huawei" w:date="2023-02-14T16:15:00Z"/>
          <w:rFonts w:eastAsia="宋体"/>
          <w:lang w:eastAsia="zh-CN"/>
        </w:rPr>
      </w:pPr>
    </w:p>
    <w:p w:rsidR="001871EE" w:rsidRDefault="001871EE" w:rsidP="001871EE">
      <w:pPr>
        <w:overflowPunct/>
        <w:autoSpaceDE/>
        <w:autoSpaceDN/>
        <w:adjustRightInd/>
        <w:textAlignment w:val="auto"/>
        <w:rPr>
          <w:ins w:id="43" w:author="Huawei" w:date="2023-02-14T16:15:00Z"/>
          <w:rFonts w:eastAsia="宋体"/>
          <w:lang w:eastAsia="zh-CN"/>
        </w:rPr>
      </w:pPr>
    </w:p>
    <w:p w:rsidR="001871EE" w:rsidRDefault="001871EE" w:rsidP="001871EE">
      <w:pPr>
        <w:overflowPunct/>
        <w:autoSpaceDE/>
        <w:autoSpaceDN/>
        <w:adjustRightInd/>
        <w:textAlignment w:val="auto"/>
        <w:rPr>
          <w:ins w:id="44" w:author="Huawei" w:date="2023-02-14T16:15:00Z"/>
          <w:rFonts w:eastAsia="宋体"/>
          <w:lang w:eastAsia="zh-CN"/>
        </w:rPr>
      </w:pPr>
    </w:p>
    <w:p w:rsidR="001871EE" w:rsidRPr="006D6DFF" w:rsidRDefault="001871EE" w:rsidP="001871EE">
      <w:pPr>
        <w:pStyle w:val="4"/>
        <w:numPr>
          <w:ilvl w:val="0"/>
          <w:numId w:val="0"/>
        </w:numPr>
        <w:spacing w:after="240"/>
        <w:rPr>
          <w:ins w:id="45" w:author="Huawei" w:date="2023-02-14T16:15:00Z"/>
          <w:lang w:eastAsia="zh-CN"/>
        </w:rPr>
      </w:pPr>
      <w:ins w:id="46" w:author="Huawei" w:date="2023-02-14T16:15:00Z">
        <w:r>
          <w:rPr>
            <w:lang w:eastAsia="zh-CN"/>
          </w:rPr>
          <w:t xml:space="preserve">7.1.2.9 </w:t>
        </w:r>
      </w:ins>
      <w:ins w:id="47" w:author="Huawei" w:date="2023-02-14T16:16:00Z">
        <w:r w:rsidRPr="001871EE">
          <w:rPr>
            <w:lang w:eastAsia="zh-CN"/>
          </w:rPr>
          <w:t>Transmit modulation quality</w:t>
        </w:r>
      </w:ins>
    </w:p>
    <w:p w:rsidR="001871EE" w:rsidRDefault="001871EE" w:rsidP="001871EE">
      <w:pPr>
        <w:overflowPunct/>
        <w:autoSpaceDE/>
        <w:autoSpaceDN/>
        <w:adjustRightInd/>
        <w:textAlignment w:val="auto"/>
        <w:rPr>
          <w:ins w:id="48" w:author="Huawei" w:date="2023-02-14T16:15:00Z"/>
          <w:rFonts w:eastAsia="宋体"/>
          <w:lang w:eastAsia="zh-CN"/>
        </w:rPr>
      </w:pPr>
    </w:p>
    <w:p w:rsidR="006D6DFF" w:rsidRDefault="006D6DFF" w:rsidP="006D6DFF">
      <w:pPr>
        <w:overflowPunct/>
        <w:autoSpaceDE/>
        <w:autoSpaceDN/>
        <w:adjustRightInd/>
        <w:textAlignment w:val="auto"/>
        <w:rPr>
          <w:ins w:id="49" w:author="Huawei" w:date="2023-02-14T16:10:00Z"/>
          <w:rFonts w:eastAsia="宋体"/>
          <w:lang w:eastAsia="zh-CN"/>
        </w:rPr>
      </w:pPr>
    </w:p>
    <w:p w:rsidR="00637D94" w:rsidRDefault="00637D94" w:rsidP="0061247E">
      <w:pPr>
        <w:overflowPunct/>
        <w:autoSpaceDE/>
        <w:autoSpaceDN/>
        <w:adjustRightInd/>
        <w:textAlignment w:val="auto"/>
        <w:rPr>
          <w:rFonts w:eastAsia="宋体"/>
          <w:lang w:eastAsia="zh-CN"/>
        </w:rPr>
      </w:pPr>
    </w:p>
    <w:p w:rsidR="00637D94" w:rsidRPr="006D6DFF" w:rsidRDefault="006D6DFF" w:rsidP="006D6DFF">
      <w:pPr>
        <w:pStyle w:val="4"/>
        <w:numPr>
          <w:ilvl w:val="0"/>
          <w:numId w:val="0"/>
        </w:numPr>
        <w:spacing w:after="240"/>
        <w:rPr>
          <w:lang w:eastAsia="zh-CN"/>
        </w:rPr>
      </w:pPr>
      <w:ins w:id="50" w:author="Huawei" w:date="2023-02-14T16:05:00Z">
        <w:r>
          <w:rPr>
            <w:lang w:eastAsia="zh-CN"/>
          </w:rPr>
          <w:t>7.1.2.</w:t>
        </w:r>
      </w:ins>
      <w:ins w:id="51" w:author="Huawei" w:date="2023-02-14T16:16:00Z">
        <w:r w:rsidR="001871EE">
          <w:rPr>
            <w:lang w:eastAsia="zh-CN"/>
          </w:rPr>
          <w:t>10</w:t>
        </w:r>
      </w:ins>
      <w:ins w:id="52" w:author="Huawei" w:date="2023-02-14T16:05:00Z">
        <w:r>
          <w:rPr>
            <w:lang w:eastAsia="zh-CN"/>
          </w:rPr>
          <w:t xml:space="preserve"> </w:t>
        </w:r>
      </w:ins>
      <w:ins w:id="53" w:author="Huawei" w:date="2023-02-14T16:07:00Z">
        <w:r w:rsidRPr="006D6DFF">
          <w:rPr>
            <w:lang w:eastAsia="zh-CN"/>
          </w:rPr>
          <w:t>Occupied bandwidth</w:t>
        </w:r>
      </w:ins>
    </w:p>
    <w:p w:rsidR="00637D94" w:rsidRDefault="006E3C7B" w:rsidP="0061247E">
      <w:pPr>
        <w:overflowPunct/>
        <w:autoSpaceDE/>
        <w:autoSpaceDN/>
        <w:adjustRightInd/>
        <w:textAlignment w:val="auto"/>
        <w:rPr>
          <w:rFonts w:eastAsia="宋体"/>
          <w:lang w:eastAsia="zh-CN"/>
        </w:rPr>
      </w:pPr>
      <w:ins w:id="54" w:author="Huawei" w:date="2023-03-02T20:56:00Z">
        <w:r w:rsidRPr="006E3C7B">
          <w:rPr>
            <w:rFonts w:eastAsia="宋体"/>
            <w:lang w:eastAsia="zh-CN"/>
          </w:rPr>
          <w:t xml:space="preserve">The Occupied bandwidth requirement in </w:t>
        </w:r>
        <w:proofErr w:type="spellStart"/>
        <w:r w:rsidRPr="006E3C7B">
          <w:rPr>
            <w:rFonts w:eastAsia="宋体"/>
            <w:lang w:eastAsia="zh-CN"/>
          </w:rPr>
          <w:t>subclause</w:t>
        </w:r>
        <w:proofErr w:type="spellEnd"/>
        <w:r w:rsidRPr="006E3C7B">
          <w:rPr>
            <w:rFonts w:eastAsia="宋体"/>
            <w:lang w:eastAsia="zh-CN"/>
          </w:rPr>
          <w:t xml:space="preserve"> 6.5.1 of 38.101-1 [xx] is applicable for ATG UE operating in FR1.</w:t>
        </w:r>
      </w:ins>
    </w:p>
    <w:p w:rsidR="00637D94" w:rsidRDefault="00637D94" w:rsidP="0061247E">
      <w:pPr>
        <w:overflowPunct/>
        <w:autoSpaceDE/>
        <w:autoSpaceDN/>
        <w:adjustRightInd/>
        <w:textAlignment w:val="auto"/>
        <w:rPr>
          <w:ins w:id="55" w:author="Huawei" w:date="2023-02-14T16:07:00Z"/>
          <w:rFonts w:eastAsia="宋体"/>
          <w:lang w:eastAsia="zh-CN"/>
        </w:rPr>
      </w:pPr>
    </w:p>
    <w:p w:rsidR="006D6DFF" w:rsidRPr="006D6DFF" w:rsidRDefault="006D6DFF" w:rsidP="006D6DFF">
      <w:pPr>
        <w:pStyle w:val="4"/>
        <w:numPr>
          <w:ilvl w:val="0"/>
          <w:numId w:val="0"/>
        </w:numPr>
        <w:spacing w:after="240"/>
        <w:rPr>
          <w:ins w:id="56" w:author="Huawei" w:date="2023-02-14T16:07:00Z"/>
          <w:lang w:eastAsia="zh-CN"/>
        </w:rPr>
      </w:pPr>
      <w:ins w:id="57" w:author="Huawei" w:date="2023-02-14T16:07:00Z">
        <w:r>
          <w:rPr>
            <w:lang w:eastAsia="zh-CN"/>
          </w:rPr>
          <w:t>7.1.2.</w:t>
        </w:r>
      </w:ins>
      <w:ins w:id="58" w:author="Huawei" w:date="2023-02-14T16:17:00Z">
        <w:r w:rsidR="001871EE">
          <w:rPr>
            <w:lang w:eastAsia="zh-CN"/>
          </w:rPr>
          <w:t>11</w:t>
        </w:r>
      </w:ins>
      <w:ins w:id="59" w:author="Huawei" w:date="2023-02-14T16:07:00Z">
        <w:r>
          <w:rPr>
            <w:lang w:eastAsia="zh-CN"/>
          </w:rPr>
          <w:t xml:space="preserve"> </w:t>
        </w:r>
      </w:ins>
      <w:ins w:id="60" w:author="Huawei" w:date="2023-02-14T16:17:00Z">
        <w:r w:rsidR="001871EE">
          <w:rPr>
            <w:lang w:eastAsia="zh-CN"/>
          </w:rPr>
          <w:t>SEM</w:t>
        </w:r>
      </w:ins>
      <w:ins w:id="61" w:author="Huawei" w:date="2023-02-14T16:08:00Z">
        <w:r w:rsidRPr="006D6DFF">
          <w:rPr>
            <w:lang w:eastAsia="zh-CN"/>
          </w:rPr>
          <w:t xml:space="preserve"> requirements</w:t>
        </w:r>
      </w:ins>
    </w:p>
    <w:p w:rsidR="001871EE" w:rsidRDefault="001871EE" w:rsidP="001871EE">
      <w:pPr>
        <w:overflowPunct/>
        <w:autoSpaceDE/>
        <w:autoSpaceDN/>
        <w:adjustRightInd/>
        <w:textAlignment w:val="auto"/>
        <w:rPr>
          <w:ins w:id="62" w:author="Huawei" w:date="2023-02-14T16:17:00Z"/>
          <w:rFonts w:eastAsia="宋体"/>
          <w:lang w:eastAsia="zh-CN"/>
        </w:rPr>
      </w:pPr>
    </w:p>
    <w:p w:rsidR="001871EE" w:rsidRPr="006D6DFF" w:rsidRDefault="001871EE" w:rsidP="001871EE">
      <w:pPr>
        <w:pStyle w:val="4"/>
        <w:numPr>
          <w:ilvl w:val="0"/>
          <w:numId w:val="0"/>
        </w:numPr>
        <w:spacing w:after="240"/>
        <w:rPr>
          <w:ins w:id="63" w:author="Huawei" w:date="2023-02-14T16:17:00Z"/>
          <w:lang w:eastAsia="zh-CN"/>
        </w:rPr>
      </w:pPr>
      <w:ins w:id="64" w:author="Huawei" w:date="2023-02-14T16:17:00Z">
        <w:r>
          <w:rPr>
            <w:lang w:eastAsia="zh-CN"/>
          </w:rPr>
          <w:t>7.1.2.12 ACLR</w:t>
        </w:r>
        <w:r w:rsidRPr="006D6DFF">
          <w:rPr>
            <w:lang w:eastAsia="zh-CN"/>
          </w:rPr>
          <w:t xml:space="preserve"> requirements</w:t>
        </w:r>
      </w:ins>
    </w:p>
    <w:p w:rsidR="001871EE" w:rsidRDefault="001871EE" w:rsidP="001871EE">
      <w:pPr>
        <w:overflowPunct/>
        <w:autoSpaceDE/>
        <w:autoSpaceDN/>
        <w:adjustRightInd/>
        <w:textAlignment w:val="auto"/>
        <w:rPr>
          <w:ins w:id="65" w:author="Huawei" w:date="2023-02-14T16:17:00Z"/>
          <w:rFonts w:eastAsia="宋体"/>
          <w:lang w:eastAsia="zh-CN"/>
        </w:rPr>
      </w:pPr>
    </w:p>
    <w:p w:rsidR="001871EE" w:rsidRDefault="001871EE" w:rsidP="001871EE">
      <w:pPr>
        <w:overflowPunct/>
        <w:autoSpaceDE/>
        <w:autoSpaceDN/>
        <w:adjustRightInd/>
        <w:textAlignment w:val="auto"/>
        <w:rPr>
          <w:ins w:id="66" w:author="Huawei" w:date="2023-02-14T16:17:00Z"/>
          <w:rFonts w:eastAsia="宋体"/>
          <w:lang w:eastAsia="zh-CN"/>
        </w:rPr>
      </w:pPr>
    </w:p>
    <w:p w:rsidR="001871EE" w:rsidRPr="006D6DFF" w:rsidRDefault="001871EE" w:rsidP="001871EE">
      <w:pPr>
        <w:pStyle w:val="4"/>
        <w:numPr>
          <w:ilvl w:val="0"/>
          <w:numId w:val="0"/>
        </w:numPr>
        <w:spacing w:after="240"/>
        <w:rPr>
          <w:ins w:id="67" w:author="Huawei" w:date="2023-02-14T16:17:00Z"/>
          <w:lang w:eastAsia="zh-CN"/>
        </w:rPr>
      </w:pPr>
      <w:ins w:id="68" w:author="Huawei" w:date="2023-02-14T16:17:00Z">
        <w:r>
          <w:rPr>
            <w:lang w:eastAsia="zh-CN"/>
          </w:rPr>
          <w:t xml:space="preserve">7.1.2.13 </w:t>
        </w:r>
      </w:ins>
      <w:proofErr w:type="gramStart"/>
      <w:ins w:id="69" w:author="Huawei" w:date="2023-02-14T16:18:00Z">
        <w:r w:rsidRPr="001871EE">
          <w:rPr>
            <w:lang w:eastAsia="zh-CN"/>
          </w:rPr>
          <w:t>Spurious</w:t>
        </w:r>
        <w:proofErr w:type="gramEnd"/>
        <w:r w:rsidRPr="001871EE">
          <w:rPr>
            <w:lang w:eastAsia="zh-CN"/>
          </w:rPr>
          <w:t xml:space="preserve"> emission</w:t>
        </w:r>
      </w:ins>
    </w:p>
    <w:p w:rsidR="001871EE" w:rsidRDefault="006E3C7B" w:rsidP="001871EE">
      <w:pPr>
        <w:overflowPunct/>
        <w:autoSpaceDE/>
        <w:autoSpaceDN/>
        <w:adjustRightInd/>
        <w:textAlignment w:val="auto"/>
        <w:rPr>
          <w:ins w:id="70" w:author="Huawei" w:date="2023-02-14T16:17:00Z"/>
          <w:rFonts w:eastAsia="宋体"/>
          <w:lang w:eastAsia="zh-CN"/>
        </w:rPr>
      </w:pPr>
      <w:ins w:id="71" w:author="Huawei" w:date="2023-03-02T20:57:00Z">
        <w:r w:rsidRPr="006E3C7B">
          <w:rPr>
            <w:rFonts w:eastAsia="宋体"/>
            <w:lang w:eastAsia="zh-CN"/>
          </w:rPr>
          <w:t xml:space="preserve">The general spurious emission requirement in </w:t>
        </w:r>
        <w:proofErr w:type="spellStart"/>
        <w:r w:rsidRPr="006E3C7B">
          <w:rPr>
            <w:rFonts w:eastAsia="宋体"/>
            <w:lang w:eastAsia="zh-CN"/>
          </w:rPr>
          <w:t>subclause</w:t>
        </w:r>
        <w:proofErr w:type="spellEnd"/>
        <w:r w:rsidRPr="006E3C7B">
          <w:rPr>
            <w:rFonts w:eastAsia="宋体"/>
            <w:lang w:eastAsia="zh-CN"/>
          </w:rPr>
          <w:t xml:space="preserve"> 6.5.3.1 of 38.101-1 [xx] is applicable for ATG UE operating in FR1.</w:t>
        </w:r>
      </w:ins>
    </w:p>
    <w:p w:rsidR="001871EE" w:rsidRDefault="001871EE" w:rsidP="001871EE">
      <w:pPr>
        <w:overflowPunct/>
        <w:autoSpaceDE/>
        <w:autoSpaceDN/>
        <w:adjustRightInd/>
        <w:textAlignment w:val="auto"/>
        <w:rPr>
          <w:ins w:id="72" w:author="Huawei" w:date="2023-02-14T16:18:00Z"/>
          <w:rFonts w:eastAsia="宋体"/>
          <w:lang w:eastAsia="zh-CN"/>
        </w:rPr>
      </w:pPr>
    </w:p>
    <w:p w:rsidR="001871EE" w:rsidRPr="006D6DFF" w:rsidRDefault="001871EE" w:rsidP="001871EE">
      <w:pPr>
        <w:pStyle w:val="4"/>
        <w:numPr>
          <w:ilvl w:val="0"/>
          <w:numId w:val="0"/>
        </w:numPr>
        <w:spacing w:after="240"/>
        <w:rPr>
          <w:ins w:id="73" w:author="Huawei" w:date="2023-02-14T16:18:00Z"/>
          <w:lang w:eastAsia="zh-CN"/>
        </w:rPr>
      </w:pPr>
      <w:ins w:id="74" w:author="Huawei" w:date="2023-02-14T16:18:00Z">
        <w:r>
          <w:rPr>
            <w:lang w:eastAsia="zh-CN"/>
          </w:rPr>
          <w:t xml:space="preserve">7.1.2.14 </w:t>
        </w:r>
        <w:proofErr w:type="gramStart"/>
        <w:r w:rsidRPr="001871EE">
          <w:rPr>
            <w:lang w:eastAsia="zh-CN"/>
          </w:rPr>
          <w:t>Spurious</w:t>
        </w:r>
        <w:proofErr w:type="gramEnd"/>
        <w:r w:rsidRPr="001871EE">
          <w:rPr>
            <w:lang w:eastAsia="zh-CN"/>
          </w:rPr>
          <w:t xml:space="preserve"> emissions for UE co-existence</w:t>
        </w:r>
      </w:ins>
    </w:p>
    <w:p w:rsidR="001871EE" w:rsidRDefault="001871EE" w:rsidP="001871EE">
      <w:pPr>
        <w:overflowPunct/>
        <w:autoSpaceDE/>
        <w:autoSpaceDN/>
        <w:adjustRightInd/>
        <w:textAlignment w:val="auto"/>
        <w:rPr>
          <w:ins w:id="75" w:author="Huawei" w:date="2023-02-14T16:18:00Z"/>
          <w:rFonts w:eastAsia="宋体"/>
          <w:lang w:eastAsia="zh-CN"/>
        </w:rPr>
      </w:pPr>
    </w:p>
    <w:p w:rsidR="001871EE" w:rsidRDefault="001871EE" w:rsidP="001871EE">
      <w:pPr>
        <w:overflowPunct/>
        <w:autoSpaceDE/>
        <w:autoSpaceDN/>
        <w:adjustRightInd/>
        <w:textAlignment w:val="auto"/>
        <w:rPr>
          <w:ins w:id="76" w:author="Huawei" w:date="2023-02-14T16:20:00Z"/>
          <w:rFonts w:eastAsia="宋体"/>
          <w:lang w:eastAsia="zh-CN"/>
        </w:rPr>
      </w:pPr>
    </w:p>
    <w:p w:rsidR="001871EE" w:rsidRPr="006D6DFF" w:rsidRDefault="001871EE" w:rsidP="001871EE">
      <w:pPr>
        <w:pStyle w:val="4"/>
        <w:numPr>
          <w:ilvl w:val="0"/>
          <w:numId w:val="0"/>
        </w:numPr>
        <w:spacing w:after="240"/>
        <w:rPr>
          <w:ins w:id="77" w:author="Huawei" w:date="2023-02-14T16:20:00Z"/>
          <w:lang w:eastAsia="zh-CN"/>
        </w:rPr>
      </w:pPr>
      <w:ins w:id="78" w:author="Huawei" w:date="2023-02-14T16:20:00Z">
        <w:r>
          <w:rPr>
            <w:lang w:eastAsia="zh-CN"/>
          </w:rPr>
          <w:t xml:space="preserve">7.1.2.15 </w:t>
        </w:r>
        <w:r w:rsidRPr="001871EE">
          <w:rPr>
            <w:lang w:eastAsia="zh-CN"/>
          </w:rPr>
          <w:t>Transmit intermodulation</w:t>
        </w:r>
      </w:ins>
    </w:p>
    <w:p w:rsidR="006D6DFF" w:rsidRDefault="006D6DFF" w:rsidP="0061247E">
      <w:pPr>
        <w:overflowPunct/>
        <w:autoSpaceDE/>
        <w:autoSpaceDN/>
        <w:adjustRightInd/>
        <w:textAlignment w:val="auto"/>
        <w:rPr>
          <w:rFonts w:eastAsia="宋体"/>
          <w:lang w:eastAsia="zh-CN"/>
        </w:rPr>
      </w:pPr>
    </w:p>
    <w:p w:rsidR="00637D94" w:rsidRPr="00D856B4" w:rsidRDefault="00637D94" w:rsidP="0061247E">
      <w:pPr>
        <w:overflowPunct/>
        <w:autoSpaceDE/>
        <w:autoSpaceDN/>
        <w:adjustRightInd/>
        <w:textAlignment w:val="auto"/>
        <w:rPr>
          <w:rFonts w:eastAsia="宋体"/>
          <w:lang w:eastAsia="zh-CN"/>
        </w:rPr>
      </w:pPr>
    </w:p>
    <w:p w:rsidR="005D2FE9" w:rsidRDefault="005D2FE9" w:rsidP="005D2FE9">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5D2FE9" w:rsidRPr="005D2FE9" w:rsidRDefault="005D2FE9" w:rsidP="0061247E">
      <w:pPr>
        <w:overflowPunct/>
        <w:autoSpaceDE/>
        <w:autoSpaceDN/>
        <w:adjustRightInd/>
        <w:textAlignment w:val="auto"/>
        <w:rPr>
          <w:rFonts w:eastAsia="宋体"/>
          <w:lang w:eastAsia="zh-CN"/>
        </w:rPr>
      </w:pP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DB0" w:rsidRDefault="00061DB0">
      <w:r>
        <w:separator/>
      </w:r>
    </w:p>
  </w:endnote>
  <w:endnote w:type="continuationSeparator" w:id="0">
    <w:p w:rsidR="00061DB0" w:rsidRDefault="0006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DB0" w:rsidRDefault="00061DB0">
      <w:r>
        <w:separator/>
      </w:r>
    </w:p>
  </w:footnote>
  <w:footnote w:type="continuationSeparator" w:id="0">
    <w:p w:rsidR="00061DB0" w:rsidRDefault="00061D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13"/>
  </w:num>
  <w:num w:numId="4">
    <w:abstractNumId w:val="17"/>
  </w:num>
  <w:num w:numId="5">
    <w:abstractNumId w:val="1"/>
  </w:num>
  <w:num w:numId="6">
    <w:abstractNumId w:val="2"/>
  </w:num>
  <w:num w:numId="7">
    <w:abstractNumId w:val="7"/>
  </w:num>
  <w:num w:numId="8">
    <w:abstractNumId w:val="7"/>
  </w:num>
  <w:num w:numId="9">
    <w:abstractNumId w:val="16"/>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0"/>
  </w:num>
  <w:num w:numId="15">
    <w:abstractNumId w:val="8"/>
  </w:num>
  <w:num w:numId="16">
    <w:abstractNumId w:val="7"/>
  </w:num>
  <w:num w:numId="17">
    <w:abstractNumId w:val="7"/>
  </w:num>
  <w:num w:numId="18">
    <w:abstractNumId w:val="28"/>
  </w:num>
  <w:num w:numId="19">
    <w:abstractNumId w:val="20"/>
  </w:num>
  <w:num w:numId="20">
    <w:abstractNumId w:val="3"/>
  </w:num>
  <w:num w:numId="21">
    <w:abstractNumId w:val="19"/>
  </w:num>
  <w:num w:numId="22">
    <w:abstractNumId w:val="14"/>
  </w:num>
  <w:num w:numId="23">
    <w:abstractNumId w:val="11"/>
  </w:num>
  <w:num w:numId="24">
    <w:abstractNumId w:val="12"/>
  </w:num>
  <w:num w:numId="25">
    <w:abstractNumId w:val="27"/>
  </w:num>
  <w:num w:numId="26">
    <w:abstractNumId w:val="7"/>
  </w:num>
  <w:num w:numId="27">
    <w:abstractNumId w:val="25"/>
  </w:num>
  <w:num w:numId="28">
    <w:abstractNumId w:val="20"/>
  </w:num>
  <w:num w:numId="29">
    <w:abstractNumId w:val="15"/>
  </w:num>
  <w:num w:numId="30">
    <w:abstractNumId w:val="23"/>
  </w:num>
  <w:num w:numId="31">
    <w:abstractNumId w:val="6"/>
  </w:num>
  <w:num w:numId="32">
    <w:abstractNumId w:val="7"/>
  </w:num>
  <w:num w:numId="33">
    <w:abstractNumId w:val="26"/>
  </w:num>
  <w:num w:numId="34">
    <w:abstractNumId w:val="21"/>
  </w:num>
  <w:num w:numId="35">
    <w:abstractNumId w:val="18"/>
  </w:num>
  <w:num w:numId="36">
    <w:abstractNumId w:val="9"/>
  </w:num>
  <w:num w:numId="37">
    <w:abstractNumId w:val="15"/>
  </w:num>
  <w:num w:numId="38">
    <w:abstractNumId w:val="4"/>
  </w:num>
  <w:num w:numId="39">
    <w:abstractNumId w:val="7"/>
  </w:num>
  <w:num w:numId="40">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B9B"/>
    <w:rsid w:val="00055EF5"/>
    <w:rsid w:val="00056CBD"/>
    <w:rsid w:val="000572EF"/>
    <w:rsid w:val="00061DB0"/>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BFB"/>
    <w:rsid w:val="002B1F8F"/>
    <w:rsid w:val="002B2455"/>
    <w:rsid w:val="002B45AA"/>
    <w:rsid w:val="002B51F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6E95"/>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6DFF"/>
    <w:rsid w:val="006D7219"/>
    <w:rsid w:val="006E0CC1"/>
    <w:rsid w:val="006E0CCB"/>
    <w:rsid w:val="006E159E"/>
    <w:rsid w:val="006E2A66"/>
    <w:rsid w:val="006E3403"/>
    <w:rsid w:val="006E3408"/>
    <w:rsid w:val="006E3A57"/>
    <w:rsid w:val="006E3C7B"/>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60A"/>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8C5"/>
    <w:rsid w:val="007A6AED"/>
    <w:rsid w:val="007A7007"/>
    <w:rsid w:val="007A7ACB"/>
    <w:rsid w:val="007B0234"/>
    <w:rsid w:val="007B1DC1"/>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5DFC"/>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01D"/>
    <w:rsid w:val="00AE0882"/>
    <w:rsid w:val="00AE0DD0"/>
    <w:rsid w:val="00AE152F"/>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07616-DCF3-4F3F-9CF3-C57BFDDAF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23267</TotalTime>
  <Pages>3</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60</cp:revision>
  <cp:lastPrinted>2010-01-07T02:23:00Z</cp:lastPrinted>
  <dcterms:created xsi:type="dcterms:W3CDTF">2021-02-10T02:54:00Z</dcterms:created>
  <dcterms:modified xsi:type="dcterms:W3CDTF">2023-03-03T02:02:00Z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(3)PCmhBsVFMZhrRdmgzFfpvDf84jwyVoTgxyr8V7G6ExVj1Overo1fjPTp7IAn19uO4Y3r5vVK
dcrtatzW/DNtspLlyf7ahaGMFW/kPm0VIgGaSRpsPXgXajBm8JAgeMYmR/HuZAHpKhbkvrZZ
GX3TREhKobonMsrDJJK6oDsKZ8QyysYwUWWsqF99fDfojZ/479aCVCwx7XV9Jv7/0D7OW1oq
ifKRAQlzXzLTSFT12D</vt:lpwstr>
  </property>
  <property fmtid="{D5CDD505-2E9C-101B-9397-08002B2CF9AE}" pid="3" name="_2015_ms_pID_725343_00">
    <vt:lpwstr>_2015_ms_pID_725343</vt:lpwstr>
  </property>
  <property fmtid="{D5CDD505-2E9C-101B-9397-08002B2CF9AE}" pid="4" name="_2015_ms_pID_7253431">
    <vt:lpwstr>OwaBx2S+DY6xkJQCWSstCp6AEBsJAjpdYOWHKs6VYC6nH4RCJOOV06
MuwXwlI8oN+Q77UXuwAh/WHg7qorzKTUkv+BFQIkT4Ce5bvyb0GiVPLx4kr96nKgDpYCmVXy
7fUO5gKqFM/zvqshkKOes73n9ms/iM+RCdh5/t/wFUGR+usZVambIz0N+Mgjlnuc/8WdHEF6
1wrjyEWr9LG0F/S5TaQx2ibszY8H39+9LDTk</vt:lpwstr>
  </property>
  <property fmtid="{D5CDD505-2E9C-101B-9397-08002B2CF9AE}" pid="5" name="_2015_ms_pID_7253431_00">
    <vt:lpwstr>_2015_ms_pID_7253431</vt:lpwstr>
  </property>
  <property fmtid="{D5CDD505-2E9C-101B-9397-08002B2CF9AE}" pid="6" name="_2015_ms_pID_7253432">
    <vt:lpwstr>Hja+5+4UtH3JjB1Gr6RmhPjyHX9CZ23HsDoH
F9S+SM4/i3A86AjMOh/W0s8gALy23ZAki85brJeNGUUcPRGMiwY=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